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784F80A8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9959C7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34BA8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R2-2</w:t>
      </w:r>
      <w:r w:rsidR="00A57F72">
        <w:rPr>
          <w:rFonts w:ascii="Arial" w:eastAsia="MS Mincho" w:hAnsi="Arial"/>
          <w:b/>
          <w:sz w:val="24"/>
          <w:szCs w:val="24"/>
          <w:lang w:eastAsia="en-GB"/>
        </w:rPr>
        <w:t>010302</w:t>
      </w:r>
    </w:p>
    <w:p w14:paraId="0A9DC94A" w14:textId="0625F2E3" w:rsidR="00C140F1" w:rsidRDefault="00154909" w:rsidP="00B770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BA7CEC">
        <w:rPr>
          <w:rFonts w:ascii="Arial" w:eastAsia="宋体" w:hAnsi="Arial"/>
          <w:b/>
          <w:noProof/>
          <w:sz w:val="24"/>
        </w:rPr>
        <w:t>Electronic</w:t>
      </w:r>
      <w:r w:rsidR="00B77086"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 xml:space="preserve">, </w:t>
      </w:r>
      <w:r w:rsidR="009959C7">
        <w:rPr>
          <w:rFonts w:ascii="Arial" w:eastAsia="宋体" w:hAnsi="Arial" w:cs="Arial"/>
          <w:b/>
          <w:sz w:val="24"/>
          <w:szCs w:val="24"/>
          <w:lang w:val="de-DE" w:eastAsia="zh-CN"/>
        </w:rPr>
        <w:t>November 2nd - 1</w:t>
      </w:r>
      <w:r w:rsidR="00D57060">
        <w:rPr>
          <w:rFonts w:ascii="Arial" w:eastAsia="宋体" w:hAnsi="Arial" w:cs="Arial"/>
          <w:b/>
          <w:sz w:val="24"/>
          <w:szCs w:val="24"/>
          <w:lang w:val="de-DE" w:eastAsia="zh-CN"/>
        </w:rPr>
        <w:t>3</w:t>
      </w:r>
      <w:r w:rsidR="00B77086"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>th,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1DDD5F39" w:rsidR="001E41F3" w:rsidRPr="00410371" w:rsidRDefault="005A5A7F" w:rsidP="00367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 w:rsidR="003678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4EEAA544" w:rsidR="001E41F3" w:rsidRPr="00B77086" w:rsidRDefault="00A57F72" w:rsidP="00A57F72">
            <w:pPr>
              <w:pStyle w:val="CRCoverPage"/>
              <w:spacing w:after="0"/>
              <w:jc w:val="center"/>
              <w:rPr>
                <w:rFonts w:hint="eastAsia"/>
                <w:i/>
                <w:noProof/>
                <w:lang w:eastAsia="zh-CN"/>
              </w:rPr>
            </w:pPr>
            <w:r w:rsidRPr="00A57F72">
              <w:rPr>
                <w:rFonts w:hint="eastAsia"/>
                <w:b/>
                <w:noProof/>
                <w:sz w:val="28"/>
              </w:rPr>
              <w:t>2</w:t>
            </w:r>
            <w:r w:rsidRPr="00A57F72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60EE0DB4" w:rsidR="001E41F3" w:rsidRPr="00410371" w:rsidRDefault="00C140F1" w:rsidP="002E1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19A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</w:t>
              </w:r>
              <w:bookmarkStart w:id="1" w:name="_GoBack"/>
              <w:bookmarkEnd w:id="1"/>
              <w:r w:rsidR="00DE34CF">
                <w:rPr>
                  <w:rStyle w:val="aa"/>
                  <w:rFonts w:cs="Arial"/>
                  <w:i/>
                  <w:noProof/>
                </w:rPr>
                <w:t>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1807D5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18C806EF" w:rsidR="001E41F3" w:rsidRPr="00C34BA8" w:rsidRDefault="00397735" w:rsidP="00E33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7735">
              <w:rPr>
                <w:noProof/>
                <w:lang w:eastAsia="zh-CN"/>
              </w:rPr>
              <w:t>Correction on trigger of SL specific MAC reset in TS 38.33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C87C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Pr="00C34BA8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fldChar w:fldCharType="begin"/>
            </w:r>
            <w:r w:rsidRPr="00C34BA8">
              <w:rPr>
                <w:noProof/>
              </w:rPr>
              <w:instrText xml:space="preserve"> DOCPROPERTY  SourceIfWg  \* MERGEFORMAT </w:instrText>
            </w:r>
            <w:r w:rsidRPr="00C34BA8">
              <w:rPr>
                <w:noProof/>
              </w:rPr>
              <w:fldChar w:fldCharType="separate"/>
            </w:r>
            <w:r w:rsidRPr="00C34BA8">
              <w:rPr>
                <w:noProof/>
              </w:rPr>
              <w:t>Huawei, HiSilicon</w:t>
            </w:r>
            <w:r w:rsidRPr="00C34BA8"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C34BA8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45BB4E76" w:rsidR="001E41F3" w:rsidRPr="00C34BA8" w:rsidRDefault="00CA07A0" w:rsidP="003D3340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4DBCFFB4" w:rsidR="001E41F3" w:rsidRDefault="00C140F1" w:rsidP="002E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E19A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19AC">
              <w:rPr>
                <w:noProof/>
              </w:rPr>
              <w:t>22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A1F5B" w14:textId="64C7A048" w:rsidR="007426FA" w:rsidRDefault="007426FA" w:rsidP="002E19AC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agreements in RAN2#110 e-meeting, when </w:t>
            </w:r>
            <w:r w:rsidR="00BE09D9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PC5-RRC connection is released, </w:t>
            </w:r>
            <w:r w:rsidR="00D923D9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will perform SL specific</w:t>
            </w:r>
            <w:r w:rsidR="002956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MAC r</w:t>
            </w:r>
            <w:r w:rsidR="00EC526E">
              <w:rPr>
                <w:noProof/>
                <w:lang w:eastAsia="zh-CN"/>
              </w:rPr>
              <w:t xml:space="preserve">eset for the PC5-RRC connection. In this case, UE can cancel </w:t>
            </w:r>
            <w:r w:rsidR="00EC526E" w:rsidRPr="00BE09D9">
              <w:rPr>
                <w:noProof/>
                <w:lang w:eastAsia="zh-CN"/>
              </w:rPr>
              <w:t>triggered S</w:t>
            </w:r>
            <w:r w:rsidR="00EC526E">
              <w:rPr>
                <w:noProof/>
                <w:lang w:eastAsia="zh-CN"/>
              </w:rPr>
              <w:t>R or SL-BSR</w:t>
            </w:r>
            <w:r w:rsidR="00EC526E" w:rsidRPr="00BE09D9">
              <w:rPr>
                <w:noProof/>
                <w:lang w:eastAsia="zh-CN"/>
              </w:rPr>
              <w:t xml:space="preserve"> only associated to the PC5-RRC connection</w:t>
            </w:r>
            <w:r w:rsidR="00B36F15">
              <w:rPr>
                <w:noProof/>
                <w:lang w:eastAsia="zh-CN"/>
              </w:rPr>
              <w:t xml:space="preserve"> to avoid transmitting unnecessary SR or SL-BSR</w:t>
            </w:r>
            <w:r w:rsidR="00EC526E">
              <w:rPr>
                <w:noProof/>
                <w:lang w:eastAsia="zh-CN"/>
              </w:rPr>
              <w:t>.</w:t>
            </w:r>
          </w:p>
          <w:p w14:paraId="62FB9C5A" w14:textId="77777777" w:rsidR="00C87C41" w:rsidRPr="005F1AFD" w:rsidRDefault="00C87C41" w:rsidP="00C87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42" w:left="447" w:hanging="363"/>
            </w:pPr>
            <w:r w:rsidRPr="00520149">
              <w:rPr>
                <w:highlight w:val="green"/>
              </w:rPr>
              <w:t>Agreements</w:t>
            </w:r>
            <w:r>
              <w:t xml:space="preserve"> on MAC (Note RRC may also need to be updated according to agreements): </w:t>
            </w:r>
          </w:p>
          <w:p w14:paraId="1B7302A2" w14:textId="77777777" w:rsidR="00C87C41" w:rsidRDefault="00C87C41" w:rsidP="00C87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42" w:left="447" w:hanging="363"/>
              <w:rPr>
                <w:noProof/>
              </w:rPr>
            </w:pPr>
            <w:r>
              <w:rPr>
                <w:noProof/>
              </w:rPr>
              <w:t>14:</w:t>
            </w:r>
            <w:r>
              <w:rPr>
                <w:noProof/>
              </w:rPr>
              <w:tab/>
              <w:t>SL specific MAC reset is introduced and specified in 38.321 and 38.331.</w:t>
            </w:r>
          </w:p>
          <w:p w14:paraId="2638CD5B" w14:textId="77777777" w:rsidR="00C87C41" w:rsidRDefault="00C87C41" w:rsidP="00C87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42" w:left="447" w:hanging="363"/>
              <w:rPr>
                <w:noProof/>
              </w:rPr>
            </w:pPr>
            <w:r>
              <w:rPr>
                <w:noProof/>
              </w:rPr>
              <w:t>15:</w:t>
            </w:r>
            <w:r>
              <w:rPr>
                <w:noProof/>
              </w:rPr>
              <w:tab/>
              <w:t>Upon release of each PC5-RRC connection, UE RRC performs SL specific MAC reset.</w:t>
            </w:r>
          </w:p>
          <w:p w14:paraId="5EDF81C2" w14:textId="65B1EA35" w:rsidR="00BE09D9" w:rsidRDefault="0010513D" w:rsidP="00E33987">
            <w:pPr>
              <w:pStyle w:val="CRCoverPage"/>
              <w:spacing w:before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 </w:t>
            </w:r>
            <w:r w:rsidR="00BE09D9">
              <w:rPr>
                <w:noProof/>
                <w:lang w:eastAsia="zh-CN"/>
              </w:rPr>
              <w:t>current 38.331, when a PC5-RRC connection is rele</w:t>
            </w:r>
            <w:r w:rsidR="00CD2BA9">
              <w:rPr>
                <w:noProof/>
                <w:lang w:eastAsia="zh-CN"/>
              </w:rPr>
              <w:t>a</w:t>
            </w:r>
            <w:r w:rsidR="00BE09D9">
              <w:rPr>
                <w:noProof/>
                <w:lang w:eastAsia="zh-CN"/>
              </w:rPr>
              <w:t xml:space="preserve">sed due to SL RLF, UE will </w:t>
            </w:r>
            <w:r w:rsidR="00E33987">
              <w:rPr>
                <w:noProof/>
                <w:lang w:eastAsia="zh-CN"/>
              </w:rPr>
              <w:t>discard the NR sidelink communication related configuration for the PC5-RRC connection and reset the sidelink specific MAC</w:t>
            </w:r>
            <w:r w:rsidR="00BE09D9">
              <w:rPr>
                <w:noProof/>
                <w:lang w:eastAsia="zh-CN"/>
              </w:rPr>
              <w:t xml:space="preserve"> for the PC5-RRC connection. </w:t>
            </w:r>
          </w:p>
          <w:p w14:paraId="44D805CC" w14:textId="12C659DF" w:rsidR="005A5A7F" w:rsidRPr="00B522D4" w:rsidRDefault="007426FA" w:rsidP="00D7595D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BE09D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case</w:t>
            </w:r>
            <w:r w:rsidR="00BE09D9">
              <w:rPr>
                <w:noProof/>
                <w:lang w:eastAsia="zh-CN"/>
              </w:rPr>
              <w:t xml:space="preserve"> that a PC5-RRC connection is rele</w:t>
            </w:r>
            <w:r w:rsidR="00CD2BA9">
              <w:rPr>
                <w:noProof/>
                <w:lang w:eastAsia="zh-CN"/>
              </w:rPr>
              <w:t>a</w:t>
            </w:r>
            <w:r w:rsidR="00BE09D9">
              <w:rPr>
                <w:noProof/>
                <w:lang w:eastAsia="zh-CN"/>
              </w:rPr>
              <w:t xml:space="preserve">sed due to </w:t>
            </w:r>
            <w:r w:rsidR="006B1510" w:rsidRPr="006B1510">
              <w:rPr>
                <w:noProof/>
                <w:lang w:eastAsia="zh-CN"/>
              </w:rPr>
              <w:t>a request</w:t>
            </w:r>
            <w:r w:rsidR="00CD2BA9">
              <w:rPr>
                <w:noProof/>
                <w:lang w:eastAsia="zh-CN"/>
              </w:rPr>
              <w:t xml:space="preserve"> from upper layer</w:t>
            </w:r>
            <w:r w:rsidR="00E3398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missing in </w:t>
            </w:r>
            <w:r w:rsidR="000D4C31">
              <w:rPr>
                <w:noProof/>
                <w:lang w:eastAsia="zh-CN"/>
              </w:rPr>
              <w:t>current</w:t>
            </w:r>
            <w:r w:rsidR="00DA3377">
              <w:rPr>
                <w:noProof/>
                <w:lang w:eastAsia="zh-CN"/>
              </w:rPr>
              <w:t xml:space="preserve"> </w:t>
            </w:r>
            <w:r w:rsidR="006B58B8">
              <w:rPr>
                <w:noProof/>
                <w:lang w:eastAsia="zh-CN"/>
              </w:rPr>
              <w:t>38.331</w:t>
            </w:r>
            <w:r w:rsidR="006B1510">
              <w:rPr>
                <w:noProof/>
                <w:lang w:eastAsia="zh-CN"/>
              </w:rPr>
              <w:t>.</w:t>
            </w:r>
            <w:r w:rsidR="006B1510">
              <w:t xml:space="preserve"> </w:t>
            </w:r>
            <w:r w:rsidR="006B1510" w:rsidRPr="006B1510">
              <w:rPr>
                <w:noProof/>
                <w:lang w:eastAsia="zh-CN"/>
              </w:rPr>
              <w:t xml:space="preserve">As a result, </w:t>
            </w:r>
            <w:r w:rsidR="006B1510">
              <w:rPr>
                <w:noProof/>
                <w:lang w:eastAsia="zh-CN"/>
              </w:rPr>
              <w:t xml:space="preserve">when </w:t>
            </w:r>
            <w:r w:rsidR="006B1510" w:rsidRPr="006B1510">
              <w:rPr>
                <w:noProof/>
                <w:lang w:eastAsia="zh-CN"/>
              </w:rPr>
              <w:t>a PC5-RRC connection release for a specific destination is requested by upper layers</w:t>
            </w:r>
            <w:r w:rsidR="006B1510">
              <w:rPr>
                <w:noProof/>
                <w:lang w:eastAsia="zh-CN"/>
              </w:rPr>
              <w:t xml:space="preserve">, </w:t>
            </w:r>
            <w:r w:rsidR="00BE09D9">
              <w:rPr>
                <w:noProof/>
                <w:lang w:eastAsia="zh-CN"/>
              </w:rPr>
              <w:t xml:space="preserve">UE cannot cancel </w:t>
            </w:r>
            <w:r w:rsidR="00BE09D9" w:rsidRPr="00BE09D9">
              <w:rPr>
                <w:noProof/>
                <w:lang w:eastAsia="zh-CN"/>
              </w:rPr>
              <w:t>triggered S</w:t>
            </w:r>
            <w:r w:rsidR="00BE09D9">
              <w:rPr>
                <w:noProof/>
                <w:lang w:eastAsia="zh-CN"/>
              </w:rPr>
              <w:t xml:space="preserve">R or </w:t>
            </w:r>
            <w:r w:rsidR="002956FA">
              <w:rPr>
                <w:noProof/>
                <w:lang w:eastAsia="zh-CN"/>
              </w:rPr>
              <w:t>SL-</w:t>
            </w:r>
            <w:r w:rsidR="00BE09D9">
              <w:rPr>
                <w:noProof/>
                <w:lang w:eastAsia="zh-CN"/>
              </w:rPr>
              <w:t>BSR</w:t>
            </w:r>
            <w:r w:rsidR="00BE09D9" w:rsidRPr="00BE09D9">
              <w:rPr>
                <w:noProof/>
                <w:lang w:eastAsia="zh-CN"/>
              </w:rPr>
              <w:t xml:space="preserve"> associated to the PC5-RRC connection</w:t>
            </w:r>
            <w:r w:rsidR="007C7B80">
              <w:rPr>
                <w:noProof/>
                <w:lang w:eastAsia="zh-CN"/>
              </w:rPr>
              <w:t>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357B6" w14:textId="45AEF331" w:rsidR="009F5046" w:rsidRDefault="00783144" w:rsidP="009F5046">
            <w:pPr>
              <w:pStyle w:val="CRCoverPage"/>
            </w:pPr>
            <w:r w:rsidRPr="00783144">
              <w:t xml:space="preserve">Clarify that </w:t>
            </w:r>
            <w:r w:rsidR="00A46423">
              <w:t xml:space="preserve">if a PC5-RRC connection release for a specific destination is requested by upper layers, UE discards the NR sidelink communication related configuration of this </w:t>
            </w:r>
            <w:r w:rsidR="00137074">
              <w:t>destination</w:t>
            </w:r>
            <w:r w:rsidR="00A46423">
              <w:t xml:space="preserve"> and resets the sidelink specific MAC of this </w:t>
            </w:r>
            <w:r w:rsidR="00137074">
              <w:t>destination</w:t>
            </w:r>
            <w:r w:rsidR="00A46423">
              <w:t>.</w:t>
            </w:r>
          </w:p>
          <w:p w14:paraId="31FAD077" w14:textId="77777777" w:rsidR="0001649D" w:rsidRDefault="0001649D" w:rsidP="009F5046">
            <w:pPr>
              <w:pStyle w:val="CRCoverPage"/>
            </w:pPr>
          </w:p>
          <w:p w14:paraId="634120C2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5492996D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14DA78" w14:textId="33C71FC5" w:rsidR="00D24AD4" w:rsidRDefault="00137074" w:rsidP="00D24AD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MAC reset</w:t>
            </w:r>
          </w:p>
          <w:p w14:paraId="789796D9" w14:textId="77777777" w:rsidR="00D24AD4" w:rsidRDefault="00D24AD4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0DE857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641931F" w14:textId="74230EFF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43530705" w14:textId="5A7E3810" w:rsidR="00D24AD4" w:rsidRP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12886FAE" w14:textId="77777777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24618B1E" w:rsidR="00D24AD4" w:rsidRDefault="00D24AD4" w:rsidP="00786ECA">
            <w:pPr>
              <w:pStyle w:val="CRCoverPage"/>
              <w:spacing w:after="180"/>
            </w:pPr>
            <w:r>
              <w:rPr>
                <w:rFonts w:cs="Arial"/>
                <w:noProof/>
                <w:lang w:eastAsia="zh-CN"/>
              </w:rPr>
              <w:t>The reason why there is no 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issue is that the change only involves in UE’s internal operation, without impacts </w:t>
            </w:r>
            <w:r w:rsidR="00786ECA">
              <w:rPr>
                <w:rFonts w:cs="Arial"/>
                <w:noProof/>
                <w:lang w:eastAsia="zh-CN"/>
              </w:rPr>
              <w:t xml:space="preserve">on </w:t>
            </w:r>
            <w:r w:rsidR="00690B3F">
              <w:rPr>
                <w:rFonts w:cs="Arial"/>
                <w:noProof/>
                <w:lang w:eastAsia="zh-CN"/>
              </w:rPr>
              <w:t xml:space="preserve">the </w:t>
            </w:r>
            <w:r w:rsidR="00690B3F" w:rsidRPr="00690B3F">
              <w:rPr>
                <w:rFonts w:cs="Arial"/>
                <w:noProof/>
                <w:lang w:eastAsia="zh-CN"/>
              </w:rPr>
              <w:t>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between UE and the network or that between UE and 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791AAA6B" w:rsidR="001E41F3" w:rsidRDefault="00671A25" w:rsidP="00137074">
            <w:pPr>
              <w:pStyle w:val="CRCoverPage"/>
              <w:spacing w:after="180"/>
              <w:rPr>
                <w:noProof/>
              </w:rPr>
            </w:pPr>
            <w:r>
              <w:rPr>
                <w:noProof/>
              </w:rPr>
              <w:t>I</w:t>
            </w:r>
            <w:r w:rsidR="00D270C3" w:rsidRPr="00D270C3">
              <w:rPr>
                <w:noProof/>
              </w:rPr>
              <w:t xml:space="preserve">f a PC5-RRC connection release for a specific destination is requested by upper layers, UE </w:t>
            </w:r>
            <w:r w:rsidR="00D270C3">
              <w:rPr>
                <w:noProof/>
              </w:rPr>
              <w:t xml:space="preserve">may still transmit SR or </w:t>
            </w:r>
            <w:r w:rsidR="002956FA">
              <w:rPr>
                <w:noProof/>
                <w:lang w:eastAsia="zh-CN"/>
              </w:rPr>
              <w:t>SL-</w:t>
            </w:r>
            <w:r w:rsidR="00D270C3">
              <w:rPr>
                <w:noProof/>
              </w:rPr>
              <w:t xml:space="preserve">BSR </w:t>
            </w:r>
            <w:r w:rsidR="00D270C3" w:rsidRPr="00BE09D9">
              <w:rPr>
                <w:noProof/>
                <w:lang w:eastAsia="zh-CN"/>
              </w:rPr>
              <w:t>only associated to the PC5-RRC connection</w:t>
            </w:r>
            <w:r w:rsidR="00D270C3" w:rsidRPr="00D270C3">
              <w:rPr>
                <w:noProof/>
              </w:rPr>
              <w:t xml:space="preserve"> </w:t>
            </w:r>
            <w:r w:rsidR="00D270C3">
              <w:rPr>
                <w:noProof/>
              </w:rPr>
              <w:t>to gNB</w:t>
            </w:r>
            <w:r w:rsidR="002956FA">
              <w:rPr>
                <w:noProof/>
              </w:rPr>
              <w:t xml:space="preserve">, which is </w:t>
            </w:r>
            <w:r w:rsidR="00607B84">
              <w:rPr>
                <w:noProof/>
              </w:rPr>
              <w:t>unnecessary</w:t>
            </w:r>
            <w:r w:rsidR="00D270C3"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5E44C598" w:rsidR="001E41F3" w:rsidRDefault="00CD2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2BA9">
              <w:rPr>
                <w:noProof/>
                <w:lang w:eastAsia="zh-CN"/>
              </w:rPr>
              <w:t>5.8.9.1a.3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5356B67C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C34BA8">
        <w:t>BEGIN</w:t>
      </w:r>
    </w:p>
    <w:p w14:paraId="26FF8DF2" w14:textId="77777777" w:rsidR="00BE09D9" w:rsidRPr="00BE09D9" w:rsidRDefault="00BE09D9" w:rsidP="00BE09D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" w:name="_Toc46439416"/>
      <w:bookmarkStart w:id="4" w:name="_Toc46444253"/>
      <w:bookmarkStart w:id="5" w:name="_Toc46487014"/>
      <w:bookmarkStart w:id="6" w:name="_Toc52836892"/>
      <w:bookmarkStart w:id="7" w:name="_Toc52837900"/>
      <w:bookmarkStart w:id="8" w:name="_Toc53006540"/>
      <w:bookmarkStart w:id="9" w:name="_Toc29321392"/>
      <w:bookmarkStart w:id="10" w:name="_Toc20425996"/>
      <w:r w:rsidRPr="00BE09D9">
        <w:rPr>
          <w:rFonts w:ascii="Arial" w:eastAsia="MS Mincho" w:hAnsi="Arial"/>
          <w:sz w:val="22"/>
          <w:lang w:eastAsia="ja-JP"/>
        </w:rPr>
        <w:t>5.8.9.1a.3</w:t>
      </w:r>
      <w:r w:rsidRPr="00BE09D9">
        <w:rPr>
          <w:rFonts w:ascii="Arial" w:eastAsia="MS Mincho" w:hAnsi="Arial"/>
          <w:sz w:val="22"/>
          <w:lang w:eastAsia="ja-JP"/>
        </w:rPr>
        <w:tab/>
        <w:t>Sidelink SRB release</w:t>
      </w:r>
      <w:bookmarkEnd w:id="3"/>
      <w:bookmarkEnd w:id="4"/>
      <w:bookmarkEnd w:id="5"/>
      <w:bookmarkEnd w:id="6"/>
      <w:bookmarkEnd w:id="7"/>
      <w:bookmarkEnd w:id="8"/>
    </w:p>
    <w:p w14:paraId="34F54C0A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The UE shall:</w:t>
      </w:r>
    </w:p>
    <w:p w14:paraId="4172EE47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1&gt;</w:t>
      </w:r>
      <w:r w:rsidRPr="00BE09D9">
        <w:rPr>
          <w:rFonts w:eastAsia="Times New Roman"/>
          <w:lang w:eastAsia="ja-JP"/>
        </w:rPr>
        <w:tab/>
        <w:t>if a PC5-RRC connection release for a specific destination is requested by upper layers; or</w:t>
      </w:r>
    </w:p>
    <w:p w14:paraId="712C010B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1&gt;</w:t>
      </w:r>
      <w:r w:rsidRPr="00BE09D9">
        <w:rPr>
          <w:rFonts w:eastAsia="Times New Roman"/>
          <w:lang w:eastAsia="ja-JP"/>
        </w:rPr>
        <w:tab/>
        <w:t>if the sidelink radio link failure is detected for a specific destination:</w:t>
      </w:r>
    </w:p>
    <w:p w14:paraId="4030E860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2&gt;</w:t>
      </w:r>
      <w:r w:rsidRPr="00BE09D9">
        <w:rPr>
          <w:rFonts w:eastAsia="Times New Roman"/>
          <w:lang w:eastAsia="ja-JP"/>
        </w:rPr>
        <w:tab/>
        <w:t>release the PDCP entity, RLC entity and the logical channel of the sidelink SRB for PC5-RRC message of the specific destination;</w:t>
      </w:r>
    </w:p>
    <w:p w14:paraId="2F4F7B93" w14:textId="77777777" w:rsidR="00BE09D9" w:rsidRDefault="00BE09D9" w:rsidP="00BE09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Huawei, HiSilicon" w:date="2020-10-20T11:38:00Z"/>
          <w:rFonts w:eastAsia="Times New Roman"/>
          <w:lang w:eastAsia="zh-CN"/>
        </w:rPr>
      </w:pPr>
      <w:r w:rsidRPr="00BE09D9">
        <w:rPr>
          <w:rFonts w:eastAsia="Times New Roman"/>
          <w:lang w:eastAsia="ja-JP"/>
        </w:rPr>
        <w:t>2&gt;</w:t>
      </w:r>
      <w:r w:rsidRPr="00BE09D9">
        <w:rPr>
          <w:rFonts w:eastAsia="Times New Roman"/>
          <w:lang w:eastAsia="ja-JP"/>
        </w:rPr>
        <w:tab/>
        <w:t>consider the PC5-RRC connection is released for the destination</w:t>
      </w:r>
      <w:r w:rsidRPr="00BE09D9">
        <w:rPr>
          <w:rFonts w:eastAsia="Times New Roman"/>
          <w:lang w:eastAsia="zh-CN"/>
        </w:rPr>
        <w:t>.</w:t>
      </w:r>
    </w:p>
    <w:p w14:paraId="42F46295" w14:textId="64EDBA1B" w:rsidR="00D923D9" w:rsidRDefault="00D923D9" w:rsidP="00D923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" w:author="Huawei, HiSilicon" w:date="2020-10-20T11:39:00Z"/>
          <w:rFonts w:eastAsia="Times New Roman"/>
          <w:lang w:eastAsia="ja-JP"/>
        </w:rPr>
      </w:pPr>
      <w:ins w:id="13" w:author="Huawei, HiSilicon" w:date="2020-10-20T11:38:00Z">
        <w:r w:rsidRPr="00BE09D9">
          <w:rPr>
            <w:rFonts w:eastAsia="Times New Roman"/>
            <w:lang w:eastAsia="ja-JP"/>
          </w:rPr>
          <w:t>2&gt;</w:t>
        </w:r>
        <w:r w:rsidRPr="00BE09D9">
          <w:rPr>
            <w:rFonts w:eastAsia="Times New Roman"/>
            <w:lang w:eastAsia="ja-JP"/>
          </w:rPr>
          <w:tab/>
        </w:r>
        <w:r w:rsidRPr="00D923D9">
          <w:rPr>
            <w:rFonts w:eastAsia="Times New Roman"/>
            <w:lang w:eastAsia="ja-JP"/>
          </w:rPr>
          <w:t xml:space="preserve">if </w:t>
        </w:r>
      </w:ins>
      <w:ins w:id="14" w:author="Huawei, HiSilicon" w:date="2020-10-20T11:59:00Z">
        <w:r w:rsidR="00E90CC1">
          <w:rPr>
            <w:rFonts w:eastAsia="Times New Roman"/>
            <w:lang w:eastAsia="ja-JP"/>
          </w:rPr>
          <w:t>the</w:t>
        </w:r>
      </w:ins>
      <w:ins w:id="15" w:author="Huawei, HiSilicon" w:date="2020-10-20T11:38:00Z">
        <w:r w:rsidRPr="00D923D9">
          <w:rPr>
            <w:rFonts w:eastAsia="Times New Roman"/>
            <w:lang w:eastAsia="ja-JP"/>
          </w:rPr>
          <w:t xml:space="preserve"> PC5-RRC connection release for </w:t>
        </w:r>
      </w:ins>
      <w:ins w:id="16" w:author="Huawei, HiSilicon" w:date="2020-10-20T11:59:00Z">
        <w:r w:rsidR="00E90CC1">
          <w:rPr>
            <w:rFonts w:eastAsia="Times New Roman"/>
            <w:lang w:eastAsia="ja-JP"/>
          </w:rPr>
          <w:t xml:space="preserve">the </w:t>
        </w:r>
      </w:ins>
      <w:ins w:id="17" w:author="Huawei, HiSilicon" w:date="2020-10-20T11:38:00Z">
        <w:r w:rsidRPr="00D923D9">
          <w:rPr>
            <w:rFonts w:eastAsia="Times New Roman"/>
            <w:lang w:eastAsia="ja-JP"/>
          </w:rPr>
          <w:t>specific destination is requested by upper layers</w:t>
        </w:r>
      </w:ins>
      <w:ins w:id="18" w:author="Huawei, HiSilicon" w:date="2020-10-20T11:39:00Z">
        <w:r>
          <w:rPr>
            <w:rFonts w:eastAsia="Times New Roman"/>
            <w:lang w:eastAsia="ja-JP"/>
          </w:rPr>
          <w:t>:</w:t>
        </w:r>
      </w:ins>
    </w:p>
    <w:p w14:paraId="2A24937D" w14:textId="4D640152" w:rsidR="00D923D9" w:rsidRDefault="00D923D9" w:rsidP="00D923D9">
      <w:pPr>
        <w:pStyle w:val="B3"/>
        <w:rPr>
          <w:ins w:id="19" w:author="Huawei, HiSilicon" w:date="2020-10-20T11:40:00Z"/>
        </w:rPr>
      </w:pPr>
      <w:ins w:id="20" w:author="Huawei, HiSilicon" w:date="2020-10-20T11:40:00Z">
        <w:r>
          <w:rPr>
            <w:lang w:eastAsia="zh-CN"/>
          </w:rPr>
          <w:t>3</w:t>
        </w:r>
        <w:r>
          <w:t>&gt;</w:t>
        </w:r>
        <w:r>
          <w:tab/>
          <w:t>discard the NR sidelink communication related configuration of this destination;</w:t>
        </w:r>
      </w:ins>
    </w:p>
    <w:p w14:paraId="6D9E506B" w14:textId="1A68D122" w:rsidR="00D923D9" w:rsidRPr="00D923D9" w:rsidRDefault="00D923D9" w:rsidP="00D923D9">
      <w:pPr>
        <w:pStyle w:val="B3"/>
        <w:rPr>
          <w:rFonts w:eastAsia="Times New Roman"/>
          <w:lang w:eastAsia="zh-CN"/>
        </w:rPr>
      </w:pPr>
      <w:ins w:id="21" w:author="Huawei, HiSilicon" w:date="2020-10-20T11:40:00Z">
        <w:r>
          <w:t>3&gt;</w:t>
        </w:r>
        <w:r>
          <w:tab/>
          <w:t>rese</w:t>
        </w:r>
        <w:r>
          <w:rPr>
            <w:lang w:eastAsia="zh-CN"/>
          </w:rPr>
          <w:t>t the sidelink specific MAC of this destination</w:t>
        </w:r>
      </w:ins>
      <w:ins w:id="22" w:author="Huawei, HiSilicon" w:date="2020-10-20T14:10:00Z">
        <w:r w:rsidR="002D4BCA">
          <w:rPr>
            <w:lang w:eastAsia="zh-CN"/>
          </w:rPr>
          <w:t>.</w:t>
        </w:r>
      </w:ins>
    </w:p>
    <w:p w14:paraId="174481EF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1&gt;</w:t>
      </w:r>
      <w:r w:rsidRPr="00BE09D9">
        <w:rPr>
          <w:rFonts w:eastAsia="Times New Roman"/>
          <w:lang w:eastAsia="ja-JP"/>
        </w:rPr>
        <w:tab/>
        <w:t>if PC5-S transmission for a specific destination is terminated in upper layers:</w:t>
      </w:r>
    </w:p>
    <w:p w14:paraId="3A3964E6" w14:textId="77777777" w:rsidR="00BE09D9" w:rsidRPr="00BE09D9" w:rsidRDefault="00BE09D9" w:rsidP="00BE09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E09D9">
        <w:rPr>
          <w:rFonts w:eastAsia="Times New Roman"/>
          <w:lang w:eastAsia="ja-JP"/>
        </w:rPr>
        <w:t>2&gt;</w:t>
      </w:r>
      <w:r w:rsidRPr="00BE09D9">
        <w:rPr>
          <w:rFonts w:eastAsia="Times New Roman"/>
          <w:lang w:eastAsia="ja-JP"/>
        </w:rPr>
        <w:tab/>
        <w:t>release the PDCP entity, RLC entity and the logical channel of the sidelink SRB(s</w:t>
      </w:r>
      <w:r w:rsidRPr="00BE09D9">
        <w:rPr>
          <w:rFonts w:eastAsia="Times New Roman"/>
          <w:lang w:eastAsia="zh-CN"/>
        </w:rPr>
        <w:t>)</w:t>
      </w:r>
      <w:r w:rsidRPr="00BE09D9">
        <w:rPr>
          <w:rFonts w:eastAsia="Times New Roman"/>
          <w:lang w:eastAsia="ja-JP"/>
        </w:rPr>
        <w:t xml:space="preserve"> for PC5-S message of the specific destination;</w:t>
      </w:r>
    </w:p>
    <w:p w14:paraId="062768D9" w14:textId="5A8B797A" w:rsidR="00396472" w:rsidRPr="00CF09D5" w:rsidRDefault="00C34BA8" w:rsidP="00396472">
      <w:pPr>
        <w:pStyle w:val="Note-Boxed"/>
        <w:jc w:val="center"/>
      </w:pPr>
      <w:r>
        <w:t>END</w:t>
      </w:r>
    </w:p>
    <w:bookmarkEnd w:id="9"/>
    <w:bookmarkEnd w:id="10"/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D28FF" w14:textId="77777777" w:rsidR="00FD41E6" w:rsidRDefault="00FD41E6">
      <w:r>
        <w:separator/>
      </w:r>
    </w:p>
  </w:endnote>
  <w:endnote w:type="continuationSeparator" w:id="0">
    <w:p w14:paraId="383C7B7E" w14:textId="77777777" w:rsidR="00FD41E6" w:rsidRDefault="00FD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A7FA" w14:textId="77777777" w:rsidR="00FD41E6" w:rsidRDefault="00FD41E6">
      <w:r>
        <w:separator/>
      </w:r>
    </w:p>
  </w:footnote>
  <w:footnote w:type="continuationSeparator" w:id="0">
    <w:p w14:paraId="2F252B9B" w14:textId="77777777" w:rsidR="00FD41E6" w:rsidRDefault="00FD4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7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9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16"/>
  </w:num>
  <w:num w:numId="10">
    <w:abstractNumId w:val="2"/>
  </w:num>
  <w:num w:numId="11">
    <w:abstractNumId w:val="10"/>
  </w:num>
  <w:num w:numId="12">
    <w:abstractNumId w:val="12"/>
  </w:num>
  <w:num w:numId="13">
    <w:abstractNumId w:val="12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7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9D"/>
    <w:rsid w:val="00022E4A"/>
    <w:rsid w:val="00056620"/>
    <w:rsid w:val="000567F6"/>
    <w:rsid w:val="000568F6"/>
    <w:rsid w:val="00060C96"/>
    <w:rsid w:val="000653DD"/>
    <w:rsid w:val="00086195"/>
    <w:rsid w:val="000A0FEC"/>
    <w:rsid w:val="000A6394"/>
    <w:rsid w:val="000B7FED"/>
    <w:rsid w:val="000C038A"/>
    <w:rsid w:val="000C26E6"/>
    <w:rsid w:val="000C6598"/>
    <w:rsid w:val="000D4C31"/>
    <w:rsid w:val="000F2632"/>
    <w:rsid w:val="00102895"/>
    <w:rsid w:val="0010513D"/>
    <w:rsid w:val="0011177E"/>
    <w:rsid w:val="0013311D"/>
    <w:rsid w:val="00137074"/>
    <w:rsid w:val="00145D43"/>
    <w:rsid w:val="00147EFC"/>
    <w:rsid w:val="00154909"/>
    <w:rsid w:val="00160546"/>
    <w:rsid w:val="00166E1B"/>
    <w:rsid w:val="00192C46"/>
    <w:rsid w:val="001A08B3"/>
    <w:rsid w:val="001A7B60"/>
    <w:rsid w:val="001B52F0"/>
    <w:rsid w:val="001B5712"/>
    <w:rsid w:val="001B7A65"/>
    <w:rsid w:val="001E41F3"/>
    <w:rsid w:val="001F2AC6"/>
    <w:rsid w:val="001F5FED"/>
    <w:rsid w:val="00206610"/>
    <w:rsid w:val="00220FEB"/>
    <w:rsid w:val="00224E27"/>
    <w:rsid w:val="00252104"/>
    <w:rsid w:val="0026004D"/>
    <w:rsid w:val="002640DD"/>
    <w:rsid w:val="00267A46"/>
    <w:rsid w:val="00275D12"/>
    <w:rsid w:val="00284FEB"/>
    <w:rsid w:val="002860C4"/>
    <w:rsid w:val="002956FA"/>
    <w:rsid w:val="002B5741"/>
    <w:rsid w:val="002C5FD7"/>
    <w:rsid w:val="002D4BCA"/>
    <w:rsid w:val="002E19AC"/>
    <w:rsid w:val="002E24B6"/>
    <w:rsid w:val="002E7813"/>
    <w:rsid w:val="002F0657"/>
    <w:rsid w:val="002F769E"/>
    <w:rsid w:val="00305409"/>
    <w:rsid w:val="00305673"/>
    <w:rsid w:val="00310FB8"/>
    <w:rsid w:val="0031337A"/>
    <w:rsid w:val="003471AA"/>
    <w:rsid w:val="003609EF"/>
    <w:rsid w:val="0036231A"/>
    <w:rsid w:val="00364110"/>
    <w:rsid w:val="003678E1"/>
    <w:rsid w:val="00371FF3"/>
    <w:rsid w:val="00374DD4"/>
    <w:rsid w:val="003867E0"/>
    <w:rsid w:val="00390ED7"/>
    <w:rsid w:val="00396472"/>
    <w:rsid w:val="00397735"/>
    <w:rsid w:val="00397851"/>
    <w:rsid w:val="003A0ED0"/>
    <w:rsid w:val="003D3340"/>
    <w:rsid w:val="003E1A36"/>
    <w:rsid w:val="003E24AE"/>
    <w:rsid w:val="003E7FD6"/>
    <w:rsid w:val="00401D00"/>
    <w:rsid w:val="00410371"/>
    <w:rsid w:val="004136AE"/>
    <w:rsid w:val="00420424"/>
    <w:rsid w:val="004242F1"/>
    <w:rsid w:val="004546AD"/>
    <w:rsid w:val="0046225B"/>
    <w:rsid w:val="00490943"/>
    <w:rsid w:val="00496BA5"/>
    <w:rsid w:val="004A322E"/>
    <w:rsid w:val="004B75B7"/>
    <w:rsid w:val="00506B6E"/>
    <w:rsid w:val="0050719D"/>
    <w:rsid w:val="0051580D"/>
    <w:rsid w:val="00520149"/>
    <w:rsid w:val="00520DC7"/>
    <w:rsid w:val="00535E20"/>
    <w:rsid w:val="00547111"/>
    <w:rsid w:val="00550830"/>
    <w:rsid w:val="00581486"/>
    <w:rsid w:val="00583241"/>
    <w:rsid w:val="0058532F"/>
    <w:rsid w:val="00592D74"/>
    <w:rsid w:val="005A5A7F"/>
    <w:rsid w:val="005C0333"/>
    <w:rsid w:val="005E28DB"/>
    <w:rsid w:val="005E2C44"/>
    <w:rsid w:val="005E6F03"/>
    <w:rsid w:val="005F3894"/>
    <w:rsid w:val="00607B84"/>
    <w:rsid w:val="00616686"/>
    <w:rsid w:val="00621188"/>
    <w:rsid w:val="00625735"/>
    <w:rsid w:val="006257ED"/>
    <w:rsid w:val="0063047E"/>
    <w:rsid w:val="00635B5F"/>
    <w:rsid w:val="00642113"/>
    <w:rsid w:val="00667216"/>
    <w:rsid w:val="00671A25"/>
    <w:rsid w:val="0067688F"/>
    <w:rsid w:val="00690B3F"/>
    <w:rsid w:val="00695808"/>
    <w:rsid w:val="006A05D8"/>
    <w:rsid w:val="006A193D"/>
    <w:rsid w:val="006B1510"/>
    <w:rsid w:val="006B1A03"/>
    <w:rsid w:val="006B46FB"/>
    <w:rsid w:val="006B58B8"/>
    <w:rsid w:val="006D166F"/>
    <w:rsid w:val="006D240D"/>
    <w:rsid w:val="006E21FB"/>
    <w:rsid w:val="00714354"/>
    <w:rsid w:val="00725F78"/>
    <w:rsid w:val="0073486B"/>
    <w:rsid w:val="00735F89"/>
    <w:rsid w:val="00737DA2"/>
    <w:rsid w:val="007426FA"/>
    <w:rsid w:val="00751EE4"/>
    <w:rsid w:val="00756103"/>
    <w:rsid w:val="00762515"/>
    <w:rsid w:val="00783144"/>
    <w:rsid w:val="00786ECA"/>
    <w:rsid w:val="00792342"/>
    <w:rsid w:val="007977A8"/>
    <w:rsid w:val="007B512A"/>
    <w:rsid w:val="007B5E62"/>
    <w:rsid w:val="007C2097"/>
    <w:rsid w:val="007C5C9B"/>
    <w:rsid w:val="007C7B80"/>
    <w:rsid w:val="007D0158"/>
    <w:rsid w:val="007D6A07"/>
    <w:rsid w:val="007F1668"/>
    <w:rsid w:val="007F38B0"/>
    <w:rsid w:val="007F7259"/>
    <w:rsid w:val="008040A8"/>
    <w:rsid w:val="008115DB"/>
    <w:rsid w:val="0081471E"/>
    <w:rsid w:val="008279FA"/>
    <w:rsid w:val="008626E7"/>
    <w:rsid w:val="00870EE7"/>
    <w:rsid w:val="0087192D"/>
    <w:rsid w:val="00875C2B"/>
    <w:rsid w:val="008863B9"/>
    <w:rsid w:val="008A45A6"/>
    <w:rsid w:val="008D6D40"/>
    <w:rsid w:val="008E1247"/>
    <w:rsid w:val="008F686C"/>
    <w:rsid w:val="00900BFE"/>
    <w:rsid w:val="009148DE"/>
    <w:rsid w:val="009376D3"/>
    <w:rsid w:val="00941E30"/>
    <w:rsid w:val="009777D9"/>
    <w:rsid w:val="00991B88"/>
    <w:rsid w:val="009959C7"/>
    <w:rsid w:val="00995CE2"/>
    <w:rsid w:val="009A2BDD"/>
    <w:rsid w:val="009A3F97"/>
    <w:rsid w:val="009A5753"/>
    <w:rsid w:val="009A579D"/>
    <w:rsid w:val="009A77ED"/>
    <w:rsid w:val="009E3297"/>
    <w:rsid w:val="009F42CA"/>
    <w:rsid w:val="009F4A76"/>
    <w:rsid w:val="009F5046"/>
    <w:rsid w:val="009F734F"/>
    <w:rsid w:val="00A246B6"/>
    <w:rsid w:val="00A31552"/>
    <w:rsid w:val="00A46423"/>
    <w:rsid w:val="00A47E70"/>
    <w:rsid w:val="00A50369"/>
    <w:rsid w:val="00A50CF0"/>
    <w:rsid w:val="00A52914"/>
    <w:rsid w:val="00A54954"/>
    <w:rsid w:val="00A57F72"/>
    <w:rsid w:val="00A63555"/>
    <w:rsid w:val="00A7671C"/>
    <w:rsid w:val="00A8130E"/>
    <w:rsid w:val="00AA2CBC"/>
    <w:rsid w:val="00AB55E4"/>
    <w:rsid w:val="00AC07D3"/>
    <w:rsid w:val="00AC27F8"/>
    <w:rsid w:val="00AC5820"/>
    <w:rsid w:val="00AD1CD8"/>
    <w:rsid w:val="00AD67AB"/>
    <w:rsid w:val="00AD7263"/>
    <w:rsid w:val="00AF734E"/>
    <w:rsid w:val="00B20D9A"/>
    <w:rsid w:val="00B258BB"/>
    <w:rsid w:val="00B36F15"/>
    <w:rsid w:val="00B522D4"/>
    <w:rsid w:val="00B5622F"/>
    <w:rsid w:val="00B638A1"/>
    <w:rsid w:val="00B67B97"/>
    <w:rsid w:val="00B71701"/>
    <w:rsid w:val="00B71EF6"/>
    <w:rsid w:val="00B764AB"/>
    <w:rsid w:val="00B77086"/>
    <w:rsid w:val="00B83CF8"/>
    <w:rsid w:val="00B90CD7"/>
    <w:rsid w:val="00B923F1"/>
    <w:rsid w:val="00B968C8"/>
    <w:rsid w:val="00BA3EC5"/>
    <w:rsid w:val="00BA51D9"/>
    <w:rsid w:val="00BB5DFC"/>
    <w:rsid w:val="00BC7407"/>
    <w:rsid w:val="00BD279D"/>
    <w:rsid w:val="00BD6BB8"/>
    <w:rsid w:val="00BE09D9"/>
    <w:rsid w:val="00BE470D"/>
    <w:rsid w:val="00BF00F8"/>
    <w:rsid w:val="00BF1AFE"/>
    <w:rsid w:val="00C110E3"/>
    <w:rsid w:val="00C123CB"/>
    <w:rsid w:val="00C140F1"/>
    <w:rsid w:val="00C306BC"/>
    <w:rsid w:val="00C34BA8"/>
    <w:rsid w:val="00C40C52"/>
    <w:rsid w:val="00C50177"/>
    <w:rsid w:val="00C61A6E"/>
    <w:rsid w:val="00C66BA2"/>
    <w:rsid w:val="00C87C41"/>
    <w:rsid w:val="00C95985"/>
    <w:rsid w:val="00CA07A0"/>
    <w:rsid w:val="00CA2EF1"/>
    <w:rsid w:val="00CC2400"/>
    <w:rsid w:val="00CC45DD"/>
    <w:rsid w:val="00CC5026"/>
    <w:rsid w:val="00CC68D0"/>
    <w:rsid w:val="00CD2BA9"/>
    <w:rsid w:val="00CE50FF"/>
    <w:rsid w:val="00CF1D3C"/>
    <w:rsid w:val="00D03F9A"/>
    <w:rsid w:val="00D06D51"/>
    <w:rsid w:val="00D14566"/>
    <w:rsid w:val="00D24991"/>
    <w:rsid w:val="00D24AD4"/>
    <w:rsid w:val="00D270C3"/>
    <w:rsid w:val="00D50255"/>
    <w:rsid w:val="00D57060"/>
    <w:rsid w:val="00D66520"/>
    <w:rsid w:val="00D7595D"/>
    <w:rsid w:val="00D923D9"/>
    <w:rsid w:val="00DA3377"/>
    <w:rsid w:val="00DA65D3"/>
    <w:rsid w:val="00DA7165"/>
    <w:rsid w:val="00DB4A76"/>
    <w:rsid w:val="00DB6EA7"/>
    <w:rsid w:val="00DC4078"/>
    <w:rsid w:val="00DD1FD4"/>
    <w:rsid w:val="00DE0AE9"/>
    <w:rsid w:val="00DE34CF"/>
    <w:rsid w:val="00DF6D26"/>
    <w:rsid w:val="00E069DB"/>
    <w:rsid w:val="00E13F3D"/>
    <w:rsid w:val="00E31682"/>
    <w:rsid w:val="00E33987"/>
    <w:rsid w:val="00E34898"/>
    <w:rsid w:val="00E365AE"/>
    <w:rsid w:val="00E5170D"/>
    <w:rsid w:val="00E90CC1"/>
    <w:rsid w:val="00EB09B7"/>
    <w:rsid w:val="00EC526E"/>
    <w:rsid w:val="00EC7BEB"/>
    <w:rsid w:val="00EE05AF"/>
    <w:rsid w:val="00EE7D7C"/>
    <w:rsid w:val="00EF394D"/>
    <w:rsid w:val="00F01B47"/>
    <w:rsid w:val="00F069F6"/>
    <w:rsid w:val="00F1286B"/>
    <w:rsid w:val="00F25D98"/>
    <w:rsid w:val="00F300FB"/>
    <w:rsid w:val="00F50917"/>
    <w:rsid w:val="00F55434"/>
    <w:rsid w:val="00F648C4"/>
    <w:rsid w:val="00F66B9D"/>
    <w:rsid w:val="00F73A55"/>
    <w:rsid w:val="00F74591"/>
    <w:rsid w:val="00F9280E"/>
    <w:rsid w:val="00FB6386"/>
    <w:rsid w:val="00FC564E"/>
    <w:rsid w:val="00FD41E6"/>
    <w:rsid w:val="00FE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6DCEB-11EC-4BA9-8BC6-FCF7E61B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968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2020-10-11T11:28:00Z</dcterms:created>
  <dcterms:modified xsi:type="dcterms:W3CDTF">2020-10-23T01:59:00Z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(3)D+mcowkHw0Wg7cRbeGh8xpLcad6qJn1fUYWb0JRTolgp+qGl+i9VgtUp3YrEP4BQU9h7d9BX
vM3zzf9R4Ju0OPrvgkCvozC1FuTxHK6M4IQEvccvV1ms4Mfc6c9rqG4cyb/rHGki0oliUspJ
njqyo5glujaMtcUuBn3ktA2U7Z2j+0zhL2fAPetmVFqV6yWY2HZTM1FXdSjudKOjJOX+Xk53
YF8r9cgcfuqwNmP9+D</vt:lpwstr>
  </property>
  <property fmtid="{D5CDD505-2E9C-101B-9397-08002B2CF9AE}" pid="22" name="_2015_ms_pID_7253431">
    <vt:lpwstr>Z9BmHpOcbJmDTRgirlZDxMThYcyTyMeYyh1H3bsXe63X0wl6JIp06h
Xob8ng/SAWZKvwdVADmxvyozOkku/UgbUK4g0ZaYlc0evhJ804eZIMMPmuS/g1u75JuEasRe
IpYVeN1qXxpkwy+4mzGLqO8K1WsJZfSl4m3kacZCLrliE2kJoXJYs1q+Ltc4Q7k4COSjpga2
wLdjf2Dbak3HcH2yap9uL65se9i+8LzbUF73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1603416984</vt:lpwstr>
  </property>
</Properties>
</file>